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3D56FA" w14:textId="77777777" w:rsidR="0073618D" w:rsidRPr="0073618D" w:rsidRDefault="0073618D" w:rsidP="0073618D">
      <w:pPr>
        <w:spacing w:after="200" w:line="276" w:lineRule="auto"/>
        <w:jc w:val="both"/>
        <w:rPr>
          <w:rFonts w:ascii="Arial" w:eastAsia="Calibri" w:hAnsi="Arial" w:cs="Arial"/>
          <w:kern w:val="0"/>
          <w:sz w:val="16"/>
          <w:szCs w:val="16"/>
          <w14:ligatures w14:val="none"/>
        </w:rPr>
      </w:pPr>
      <w:r w:rsidRPr="0073618D">
        <w:rPr>
          <w:rFonts w:ascii="Arial" w:eastAsia="Calibri" w:hAnsi="Arial" w:cs="Arial"/>
          <w:kern w:val="0"/>
          <w:sz w:val="16"/>
          <w:szCs w:val="16"/>
          <w14:ligatures w14:val="none"/>
        </w:rPr>
        <w:t>Annexure A</w:t>
      </w:r>
    </w:p>
    <w:p w14:paraId="553E75B5" w14:textId="77777777" w:rsidR="0073618D" w:rsidRPr="0073618D" w:rsidRDefault="0073618D" w:rsidP="0073618D">
      <w:pPr>
        <w:spacing w:after="200" w:line="276" w:lineRule="auto"/>
        <w:rPr>
          <w:rFonts w:ascii="Arial" w:eastAsia="Calibri" w:hAnsi="Arial" w:cs="Arial"/>
          <w:b/>
          <w:kern w:val="0"/>
          <w14:ligatures w14:val="none"/>
        </w:rPr>
      </w:pPr>
    </w:p>
    <w:tbl>
      <w:tblPr>
        <w:tblStyle w:val="TableGrid"/>
        <w:tblpPr w:leftFromText="180" w:rightFromText="180" w:vertAnchor="text" w:horzAnchor="margin" w:tblpXSpec="right" w:tblpY="-149"/>
        <w:tblW w:w="0" w:type="auto"/>
        <w:tblInd w:w="0" w:type="dxa"/>
        <w:tblLook w:val="04A0" w:firstRow="1" w:lastRow="0" w:firstColumn="1" w:lastColumn="0" w:noHBand="0" w:noVBand="1"/>
      </w:tblPr>
      <w:tblGrid>
        <w:gridCol w:w="1366"/>
      </w:tblGrid>
      <w:tr w:rsidR="0073618D" w:rsidRPr="0073618D" w14:paraId="46349FCB" w14:textId="77777777" w:rsidTr="0073618D">
        <w:tc>
          <w:tcPr>
            <w:tcW w:w="1366" w:type="dxa"/>
            <w:tcBorders>
              <w:top w:val="single" w:sz="4" w:space="0" w:color="auto"/>
              <w:left w:val="single" w:sz="4" w:space="0" w:color="auto"/>
              <w:bottom w:val="single" w:sz="4" w:space="0" w:color="auto"/>
              <w:right w:val="single" w:sz="4" w:space="0" w:color="auto"/>
            </w:tcBorders>
          </w:tcPr>
          <w:p w14:paraId="58368621" w14:textId="77777777" w:rsidR="0073618D" w:rsidRPr="0073618D" w:rsidRDefault="0073618D" w:rsidP="0073618D">
            <w:pPr>
              <w:contextualSpacing/>
              <w:rPr>
                <w:rFonts w:ascii="Arial" w:hAnsi="Arial" w:cs="Arial"/>
              </w:rPr>
            </w:pPr>
            <w:r w:rsidRPr="0073618D">
              <w:rPr>
                <w:rFonts w:ascii="Arial" w:hAnsi="Arial" w:cs="Arial"/>
              </w:rPr>
              <w:t>FINAL %</w:t>
            </w:r>
          </w:p>
          <w:p w14:paraId="3EC496FA" w14:textId="77777777" w:rsidR="0073618D" w:rsidRPr="0073618D" w:rsidRDefault="0073618D" w:rsidP="0073618D">
            <w:pPr>
              <w:contextualSpacing/>
              <w:rPr>
                <w:rFonts w:ascii="Arial" w:hAnsi="Arial" w:cs="Arial"/>
              </w:rPr>
            </w:pPr>
          </w:p>
          <w:p w14:paraId="16E0B962" w14:textId="77777777" w:rsidR="0073618D" w:rsidRPr="0073618D" w:rsidRDefault="0073618D" w:rsidP="0073618D">
            <w:pPr>
              <w:contextualSpacing/>
              <w:rPr>
                <w:rFonts w:ascii="Arial" w:hAnsi="Arial" w:cs="Arial"/>
              </w:rPr>
            </w:pPr>
          </w:p>
        </w:tc>
      </w:tr>
    </w:tbl>
    <w:p w14:paraId="6BE31B9D" w14:textId="77777777" w:rsidR="0073618D" w:rsidRPr="0073618D" w:rsidRDefault="0073618D" w:rsidP="0073618D">
      <w:pPr>
        <w:spacing w:after="200" w:line="276" w:lineRule="auto"/>
        <w:ind w:left="720"/>
        <w:contextualSpacing/>
        <w:jc w:val="both"/>
        <w:rPr>
          <w:rFonts w:ascii="Arial" w:eastAsia="Calibri" w:hAnsi="Arial" w:cs="Arial"/>
          <w:kern w:val="0"/>
          <w14:ligatures w14:val="none"/>
        </w:rPr>
      </w:pPr>
      <w:r w:rsidRPr="0073618D">
        <w:rPr>
          <w:rFonts w:ascii="Arial" w:eastAsia="Calibri" w:hAnsi="Arial" w:cs="Arial"/>
          <w:kern w:val="0"/>
          <w14:ligatures w14:val="none"/>
        </w:rPr>
        <w:tab/>
      </w:r>
      <w:r w:rsidRPr="0073618D">
        <w:rPr>
          <w:rFonts w:ascii="Arial" w:eastAsia="Calibri" w:hAnsi="Arial" w:cs="Arial"/>
          <w:kern w:val="0"/>
          <w14:ligatures w14:val="none"/>
        </w:rPr>
        <w:tab/>
      </w:r>
      <w:r w:rsidRPr="0073618D">
        <w:rPr>
          <w:rFonts w:ascii="Arial" w:eastAsia="Calibri" w:hAnsi="Arial" w:cs="Arial"/>
          <w:kern w:val="0"/>
          <w14:ligatures w14:val="none"/>
        </w:rPr>
        <w:tab/>
      </w:r>
      <w:r w:rsidRPr="0073618D">
        <w:rPr>
          <w:rFonts w:ascii="Arial" w:eastAsia="Calibri" w:hAnsi="Arial" w:cs="Arial"/>
          <w:kern w:val="0"/>
          <w14:ligatures w14:val="none"/>
        </w:rPr>
        <w:tab/>
      </w:r>
      <w:r w:rsidRPr="0073618D">
        <w:rPr>
          <w:rFonts w:ascii="Arial" w:eastAsia="Calibri" w:hAnsi="Arial" w:cs="Arial"/>
          <w:kern w:val="0"/>
          <w14:ligatures w14:val="none"/>
        </w:rPr>
        <w:tab/>
      </w:r>
    </w:p>
    <w:p w14:paraId="02A75352" w14:textId="77777777" w:rsidR="0073618D" w:rsidRPr="0073618D" w:rsidRDefault="0073618D" w:rsidP="0073618D">
      <w:pPr>
        <w:spacing w:after="200" w:line="276" w:lineRule="auto"/>
        <w:ind w:left="720"/>
        <w:contextualSpacing/>
        <w:jc w:val="both"/>
        <w:rPr>
          <w:rFonts w:ascii="Arial" w:eastAsia="Calibri" w:hAnsi="Arial" w:cs="Arial"/>
          <w:kern w:val="0"/>
          <w14:ligatures w14:val="none"/>
        </w:rPr>
      </w:pPr>
    </w:p>
    <w:p w14:paraId="683418E0" w14:textId="77777777" w:rsidR="0073618D" w:rsidRPr="0073618D" w:rsidRDefault="0073618D" w:rsidP="0073618D">
      <w:pPr>
        <w:spacing w:after="200" w:line="276" w:lineRule="auto"/>
        <w:jc w:val="center"/>
        <w:rPr>
          <w:rFonts w:ascii="Arial" w:eastAsia="Calibri" w:hAnsi="Arial" w:cs="Arial"/>
          <w:b/>
          <w:kern w:val="0"/>
          <w14:ligatures w14:val="none"/>
        </w:rPr>
      </w:pPr>
      <w:r w:rsidRPr="0073618D">
        <w:rPr>
          <w:rFonts w:ascii="Arial" w:eastAsia="Calibri" w:hAnsi="Arial" w:cs="Arial"/>
          <w:noProof/>
          <w:kern w:val="0"/>
          <w:lang w:eastAsia="en-ZA"/>
          <w14:ligatures w14:val="none"/>
        </w:rPr>
        <w:drawing>
          <wp:inline distT="0" distB="0" distL="0" distR="0" wp14:anchorId="1534FBCC" wp14:editId="2CAC7EC7">
            <wp:extent cx="1354455" cy="167830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4455" cy="1678305"/>
                    </a:xfrm>
                    <a:prstGeom prst="rect">
                      <a:avLst/>
                    </a:prstGeom>
                    <a:noFill/>
                    <a:ln>
                      <a:noFill/>
                    </a:ln>
                  </pic:spPr>
                </pic:pic>
              </a:graphicData>
            </a:graphic>
          </wp:inline>
        </w:drawing>
      </w:r>
    </w:p>
    <w:p w14:paraId="31AB2A09" w14:textId="25181FF8" w:rsidR="0073618D" w:rsidRPr="0073618D" w:rsidRDefault="0073618D" w:rsidP="0073618D">
      <w:pPr>
        <w:spacing w:after="200" w:line="276" w:lineRule="auto"/>
        <w:rPr>
          <w:rFonts w:ascii="Arial" w:eastAsia="Calibri" w:hAnsi="Arial" w:cs="Arial"/>
          <w:b/>
          <w:kern w:val="0"/>
          <w14:ligatures w14:val="none"/>
        </w:rPr>
      </w:pPr>
      <w:r>
        <w:rPr>
          <w:rFonts w:ascii="Arial" w:eastAsia="Calibri" w:hAnsi="Arial" w:cs="Arial"/>
          <w:b/>
          <w:kern w:val="0"/>
          <w14:ligatures w14:val="none"/>
        </w:rPr>
        <w:t xml:space="preserve">                    </w:t>
      </w:r>
      <w:r w:rsidRPr="0073618D">
        <w:rPr>
          <w:rFonts w:ascii="Arial" w:eastAsia="Calibri" w:hAnsi="Arial" w:cs="Arial"/>
          <w:b/>
          <w:kern w:val="0"/>
          <w14:ligatures w14:val="none"/>
        </w:rPr>
        <w:t>FACULTY OF</w:t>
      </w:r>
      <w:r>
        <w:rPr>
          <w:rFonts w:ascii="Arial" w:eastAsia="Calibri" w:hAnsi="Arial" w:cs="Arial"/>
          <w:b/>
          <w:kern w:val="0"/>
          <w14:ligatures w14:val="none"/>
        </w:rPr>
        <w:t xml:space="preserve"> HUMANITIES AND SOCIAL SCIENCE</w:t>
      </w:r>
    </w:p>
    <w:p w14:paraId="0E7871E4" w14:textId="11FC2603" w:rsidR="0073618D" w:rsidRPr="0073618D" w:rsidRDefault="0073618D" w:rsidP="0073618D">
      <w:pPr>
        <w:spacing w:after="200" w:line="276" w:lineRule="auto"/>
        <w:rPr>
          <w:rFonts w:ascii="Arial" w:eastAsia="Calibri" w:hAnsi="Arial" w:cs="Arial"/>
          <w:b/>
          <w:kern w:val="0"/>
          <w14:ligatures w14:val="none"/>
        </w:rPr>
      </w:pPr>
      <w:r>
        <w:rPr>
          <w:rFonts w:ascii="Arial" w:eastAsia="Calibri" w:hAnsi="Arial" w:cs="Arial"/>
          <w:b/>
          <w:kern w:val="0"/>
          <w14:ligatures w14:val="none"/>
        </w:rPr>
        <w:t xml:space="preserve">                                     </w:t>
      </w:r>
      <w:r w:rsidRPr="0073618D">
        <w:rPr>
          <w:rFonts w:ascii="Arial" w:eastAsia="Calibri" w:hAnsi="Arial" w:cs="Arial"/>
          <w:b/>
          <w:kern w:val="0"/>
          <w14:ligatures w14:val="none"/>
        </w:rPr>
        <w:t>DEPARTMENT OF ENGLISH</w:t>
      </w:r>
    </w:p>
    <w:p w14:paraId="3DB5EA68" w14:textId="03A66F93" w:rsidR="0073618D" w:rsidRPr="0073618D" w:rsidRDefault="0073618D" w:rsidP="0073618D">
      <w:pPr>
        <w:spacing w:after="200" w:line="276" w:lineRule="auto"/>
        <w:rPr>
          <w:rFonts w:ascii="Arial" w:eastAsia="Calibri" w:hAnsi="Arial" w:cs="Arial"/>
          <w:b/>
          <w:kern w:val="0"/>
          <w14:ligatures w14:val="none"/>
        </w:rPr>
      </w:pPr>
      <w:r>
        <w:rPr>
          <w:rFonts w:ascii="Arial" w:eastAsia="Calibri" w:hAnsi="Arial" w:cs="Arial"/>
          <w:b/>
          <w:kern w:val="0"/>
          <w14:ligatures w14:val="none"/>
        </w:rPr>
        <w:t xml:space="preserve">                                    </w:t>
      </w:r>
      <w:r w:rsidRPr="0073618D">
        <w:rPr>
          <w:rFonts w:ascii="Arial" w:eastAsia="Calibri" w:hAnsi="Arial" w:cs="Arial"/>
          <w:b/>
          <w:kern w:val="0"/>
          <w14:ligatures w14:val="none"/>
        </w:rPr>
        <w:t>ASSIGNMENT COVER SHEET</w:t>
      </w:r>
    </w:p>
    <w:tbl>
      <w:tblPr>
        <w:tblStyle w:val="TableGrid"/>
        <w:tblW w:w="0" w:type="auto"/>
        <w:tblInd w:w="0" w:type="dxa"/>
        <w:tblLook w:val="04A0" w:firstRow="1" w:lastRow="0" w:firstColumn="1" w:lastColumn="0" w:noHBand="0" w:noVBand="1"/>
      </w:tblPr>
      <w:tblGrid>
        <w:gridCol w:w="2490"/>
        <w:gridCol w:w="6526"/>
      </w:tblGrid>
      <w:tr w:rsidR="0073618D" w:rsidRPr="0073618D" w14:paraId="44BBB2F4" w14:textId="77777777" w:rsidTr="0073618D">
        <w:tc>
          <w:tcPr>
            <w:tcW w:w="2490" w:type="dxa"/>
            <w:tcBorders>
              <w:top w:val="single" w:sz="4" w:space="0" w:color="auto"/>
              <w:left w:val="single" w:sz="4" w:space="0" w:color="auto"/>
              <w:bottom w:val="single" w:sz="4" w:space="0" w:color="auto"/>
              <w:right w:val="single" w:sz="4" w:space="0" w:color="auto"/>
            </w:tcBorders>
            <w:hideMark/>
          </w:tcPr>
          <w:p w14:paraId="06EE6290" w14:textId="77777777" w:rsidR="0073618D" w:rsidRPr="0073618D" w:rsidRDefault="0073618D" w:rsidP="0073618D">
            <w:pPr>
              <w:jc w:val="both"/>
              <w:rPr>
                <w:rFonts w:ascii="Arial" w:hAnsi="Arial" w:cs="Arial"/>
                <w:b/>
              </w:rPr>
            </w:pPr>
            <w:r w:rsidRPr="0073618D">
              <w:rPr>
                <w:rFonts w:ascii="Arial" w:hAnsi="Arial" w:cs="Arial"/>
                <w:b/>
              </w:rPr>
              <w:t>Student Name</w:t>
            </w:r>
          </w:p>
        </w:tc>
        <w:tc>
          <w:tcPr>
            <w:tcW w:w="6526" w:type="dxa"/>
            <w:tcBorders>
              <w:top w:val="single" w:sz="4" w:space="0" w:color="auto"/>
              <w:left w:val="single" w:sz="4" w:space="0" w:color="auto"/>
              <w:bottom w:val="single" w:sz="4" w:space="0" w:color="auto"/>
              <w:right w:val="single" w:sz="4" w:space="0" w:color="auto"/>
            </w:tcBorders>
          </w:tcPr>
          <w:p w14:paraId="0247EC6F" w14:textId="77777777" w:rsidR="0073618D" w:rsidRPr="0073618D" w:rsidRDefault="0073618D" w:rsidP="0073618D">
            <w:pPr>
              <w:jc w:val="both"/>
              <w:rPr>
                <w:rFonts w:ascii="Arial" w:hAnsi="Arial" w:cs="Arial"/>
              </w:rPr>
            </w:pPr>
          </w:p>
          <w:p w14:paraId="1C4601B1" w14:textId="438672A8" w:rsidR="0073618D" w:rsidRPr="0073618D" w:rsidRDefault="0073618D" w:rsidP="0073618D">
            <w:pPr>
              <w:jc w:val="both"/>
              <w:rPr>
                <w:rFonts w:ascii="Arial" w:hAnsi="Arial" w:cs="Arial"/>
              </w:rPr>
            </w:pPr>
            <w:r>
              <w:rPr>
                <w:rFonts w:ascii="Arial" w:hAnsi="Arial" w:cs="Arial"/>
              </w:rPr>
              <w:t>PM. Nxumalo</w:t>
            </w:r>
          </w:p>
        </w:tc>
      </w:tr>
      <w:tr w:rsidR="0073618D" w:rsidRPr="0073618D" w14:paraId="4C44F927" w14:textId="77777777" w:rsidTr="0073618D">
        <w:tc>
          <w:tcPr>
            <w:tcW w:w="2490" w:type="dxa"/>
            <w:tcBorders>
              <w:top w:val="single" w:sz="4" w:space="0" w:color="auto"/>
              <w:left w:val="single" w:sz="4" w:space="0" w:color="auto"/>
              <w:bottom w:val="single" w:sz="4" w:space="0" w:color="auto"/>
              <w:right w:val="single" w:sz="4" w:space="0" w:color="auto"/>
            </w:tcBorders>
            <w:hideMark/>
          </w:tcPr>
          <w:p w14:paraId="6FCD0857" w14:textId="77777777" w:rsidR="0073618D" w:rsidRPr="0073618D" w:rsidRDefault="0073618D" w:rsidP="0073618D">
            <w:pPr>
              <w:jc w:val="both"/>
              <w:rPr>
                <w:rFonts w:ascii="Arial" w:hAnsi="Arial" w:cs="Arial"/>
                <w:b/>
              </w:rPr>
            </w:pPr>
            <w:r w:rsidRPr="0073618D">
              <w:rPr>
                <w:rFonts w:ascii="Arial" w:hAnsi="Arial" w:cs="Arial"/>
                <w:b/>
              </w:rPr>
              <w:t>Student Number</w:t>
            </w:r>
          </w:p>
        </w:tc>
        <w:tc>
          <w:tcPr>
            <w:tcW w:w="6526" w:type="dxa"/>
            <w:tcBorders>
              <w:top w:val="single" w:sz="4" w:space="0" w:color="auto"/>
              <w:left w:val="single" w:sz="4" w:space="0" w:color="auto"/>
              <w:bottom w:val="single" w:sz="4" w:space="0" w:color="auto"/>
              <w:right w:val="single" w:sz="4" w:space="0" w:color="auto"/>
            </w:tcBorders>
          </w:tcPr>
          <w:p w14:paraId="27C5D94F" w14:textId="77777777" w:rsidR="0073618D" w:rsidRPr="0073618D" w:rsidRDefault="0073618D" w:rsidP="0073618D">
            <w:pPr>
              <w:jc w:val="both"/>
              <w:rPr>
                <w:rFonts w:ascii="Arial" w:hAnsi="Arial" w:cs="Arial"/>
              </w:rPr>
            </w:pPr>
          </w:p>
          <w:p w14:paraId="6C2E6E29" w14:textId="6EB6F591" w:rsidR="0073618D" w:rsidRPr="0073618D" w:rsidRDefault="0073618D" w:rsidP="0073618D">
            <w:pPr>
              <w:jc w:val="both"/>
              <w:rPr>
                <w:rFonts w:ascii="Arial" w:hAnsi="Arial" w:cs="Arial"/>
              </w:rPr>
            </w:pPr>
            <w:r>
              <w:rPr>
                <w:rFonts w:ascii="Arial" w:hAnsi="Arial" w:cs="Arial"/>
              </w:rPr>
              <w:t>202180111</w:t>
            </w:r>
          </w:p>
        </w:tc>
      </w:tr>
      <w:tr w:rsidR="0073618D" w:rsidRPr="0073618D" w14:paraId="6D87B144" w14:textId="77777777" w:rsidTr="0073618D">
        <w:tc>
          <w:tcPr>
            <w:tcW w:w="2490" w:type="dxa"/>
            <w:tcBorders>
              <w:top w:val="single" w:sz="4" w:space="0" w:color="auto"/>
              <w:left w:val="single" w:sz="4" w:space="0" w:color="auto"/>
              <w:bottom w:val="single" w:sz="4" w:space="0" w:color="auto"/>
              <w:right w:val="single" w:sz="4" w:space="0" w:color="auto"/>
            </w:tcBorders>
          </w:tcPr>
          <w:p w14:paraId="0D173A7E" w14:textId="77777777" w:rsidR="0073618D" w:rsidRPr="0073618D" w:rsidRDefault="0073618D" w:rsidP="0073618D">
            <w:pPr>
              <w:jc w:val="both"/>
              <w:rPr>
                <w:rFonts w:ascii="Arial" w:hAnsi="Arial" w:cs="Arial"/>
                <w:b/>
              </w:rPr>
            </w:pPr>
            <w:r w:rsidRPr="0073618D">
              <w:rPr>
                <w:rFonts w:ascii="Arial" w:hAnsi="Arial" w:cs="Arial"/>
                <w:b/>
              </w:rPr>
              <w:t xml:space="preserve">Module Title </w:t>
            </w:r>
          </w:p>
          <w:p w14:paraId="4F2BA7C6" w14:textId="77777777" w:rsidR="0073618D" w:rsidRPr="0073618D" w:rsidRDefault="0073618D" w:rsidP="0073618D">
            <w:pPr>
              <w:jc w:val="both"/>
              <w:rPr>
                <w:rFonts w:ascii="Arial" w:hAnsi="Arial" w:cs="Arial"/>
                <w:b/>
              </w:rPr>
            </w:pPr>
          </w:p>
        </w:tc>
        <w:tc>
          <w:tcPr>
            <w:tcW w:w="6526" w:type="dxa"/>
            <w:tcBorders>
              <w:top w:val="single" w:sz="4" w:space="0" w:color="auto"/>
              <w:left w:val="single" w:sz="4" w:space="0" w:color="auto"/>
              <w:bottom w:val="single" w:sz="4" w:space="0" w:color="auto"/>
              <w:right w:val="single" w:sz="4" w:space="0" w:color="auto"/>
            </w:tcBorders>
          </w:tcPr>
          <w:p w14:paraId="58D03304" w14:textId="77777777" w:rsidR="0073618D" w:rsidRPr="0073618D" w:rsidRDefault="0073618D" w:rsidP="0073618D">
            <w:pPr>
              <w:jc w:val="both"/>
              <w:rPr>
                <w:rFonts w:ascii="Arial" w:hAnsi="Arial" w:cs="Arial"/>
              </w:rPr>
            </w:pPr>
          </w:p>
          <w:p w14:paraId="4642035C" w14:textId="304C7E2C" w:rsidR="0073618D" w:rsidRPr="0073618D" w:rsidRDefault="0073618D" w:rsidP="0073618D">
            <w:pPr>
              <w:jc w:val="both"/>
              <w:rPr>
                <w:rFonts w:ascii="Arial" w:hAnsi="Arial" w:cs="Arial"/>
              </w:rPr>
            </w:pPr>
            <w:r w:rsidRPr="0073618D">
              <w:rPr>
                <w:rFonts w:ascii="Arial" w:hAnsi="Arial" w:cs="Arial"/>
              </w:rPr>
              <w:t>English 3 Part D: Language and Literature</w:t>
            </w:r>
          </w:p>
        </w:tc>
      </w:tr>
      <w:tr w:rsidR="0073618D" w:rsidRPr="0073618D" w14:paraId="23FFDCAB" w14:textId="77777777" w:rsidTr="0073618D">
        <w:tc>
          <w:tcPr>
            <w:tcW w:w="2490" w:type="dxa"/>
            <w:tcBorders>
              <w:top w:val="single" w:sz="4" w:space="0" w:color="auto"/>
              <w:left w:val="single" w:sz="4" w:space="0" w:color="auto"/>
              <w:bottom w:val="single" w:sz="4" w:space="0" w:color="auto"/>
              <w:right w:val="single" w:sz="4" w:space="0" w:color="auto"/>
            </w:tcBorders>
          </w:tcPr>
          <w:p w14:paraId="09A87D89" w14:textId="77777777" w:rsidR="0073618D" w:rsidRPr="0073618D" w:rsidRDefault="0073618D" w:rsidP="0073618D">
            <w:pPr>
              <w:jc w:val="both"/>
              <w:rPr>
                <w:rFonts w:ascii="Arial" w:hAnsi="Arial" w:cs="Arial"/>
                <w:b/>
              </w:rPr>
            </w:pPr>
            <w:r w:rsidRPr="0073618D">
              <w:rPr>
                <w:rFonts w:ascii="Arial" w:hAnsi="Arial" w:cs="Arial"/>
                <w:b/>
              </w:rPr>
              <w:t>Module Code</w:t>
            </w:r>
          </w:p>
          <w:p w14:paraId="1FE49FC0" w14:textId="77777777" w:rsidR="0073618D" w:rsidRPr="0073618D" w:rsidRDefault="0073618D" w:rsidP="0073618D">
            <w:pPr>
              <w:jc w:val="both"/>
              <w:rPr>
                <w:rFonts w:ascii="Arial" w:hAnsi="Arial" w:cs="Arial"/>
                <w:b/>
              </w:rPr>
            </w:pPr>
          </w:p>
        </w:tc>
        <w:tc>
          <w:tcPr>
            <w:tcW w:w="6526" w:type="dxa"/>
            <w:tcBorders>
              <w:top w:val="single" w:sz="4" w:space="0" w:color="auto"/>
              <w:left w:val="single" w:sz="4" w:space="0" w:color="auto"/>
              <w:bottom w:val="single" w:sz="4" w:space="0" w:color="auto"/>
              <w:right w:val="single" w:sz="4" w:space="0" w:color="auto"/>
            </w:tcBorders>
          </w:tcPr>
          <w:p w14:paraId="20D15E52" w14:textId="77777777" w:rsidR="0073618D" w:rsidRPr="0073618D" w:rsidRDefault="0073618D" w:rsidP="0073618D">
            <w:pPr>
              <w:jc w:val="both"/>
              <w:rPr>
                <w:rFonts w:ascii="Arial" w:hAnsi="Arial" w:cs="Arial"/>
              </w:rPr>
            </w:pPr>
          </w:p>
          <w:p w14:paraId="1B1C33E7" w14:textId="54946B87" w:rsidR="0073618D" w:rsidRPr="0073618D" w:rsidRDefault="0073618D" w:rsidP="0073618D">
            <w:pPr>
              <w:jc w:val="both"/>
              <w:rPr>
                <w:rFonts w:ascii="Arial" w:hAnsi="Arial" w:cs="Arial"/>
              </w:rPr>
            </w:pPr>
            <w:r>
              <w:rPr>
                <w:rFonts w:ascii="Arial" w:hAnsi="Arial" w:cs="Arial"/>
              </w:rPr>
              <w:t>1ENG321</w:t>
            </w:r>
          </w:p>
        </w:tc>
      </w:tr>
      <w:tr w:rsidR="0073618D" w:rsidRPr="0073618D" w14:paraId="59F6F5A9" w14:textId="77777777" w:rsidTr="0073618D">
        <w:trPr>
          <w:trHeight w:val="1413"/>
        </w:trPr>
        <w:tc>
          <w:tcPr>
            <w:tcW w:w="2490" w:type="dxa"/>
            <w:tcBorders>
              <w:top w:val="single" w:sz="4" w:space="0" w:color="auto"/>
              <w:left w:val="single" w:sz="4" w:space="0" w:color="auto"/>
              <w:bottom w:val="single" w:sz="4" w:space="0" w:color="auto"/>
              <w:right w:val="single" w:sz="4" w:space="0" w:color="auto"/>
            </w:tcBorders>
          </w:tcPr>
          <w:p w14:paraId="29C144FE" w14:textId="77777777" w:rsidR="0073618D" w:rsidRPr="0073618D" w:rsidRDefault="0073618D" w:rsidP="0073618D">
            <w:pPr>
              <w:jc w:val="both"/>
              <w:rPr>
                <w:rFonts w:ascii="Arial" w:hAnsi="Arial" w:cs="Arial"/>
                <w:b/>
              </w:rPr>
            </w:pPr>
            <w:r w:rsidRPr="0073618D">
              <w:rPr>
                <w:rFonts w:ascii="Arial" w:hAnsi="Arial" w:cs="Arial"/>
                <w:b/>
              </w:rPr>
              <w:t>Assignment Topic</w:t>
            </w:r>
          </w:p>
          <w:p w14:paraId="768098F0" w14:textId="77777777" w:rsidR="0073618D" w:rsidRPr="0073618D" w:rsidRDefault="0073618D" w:rsidP="0073618D">
            <w:pPr>
              <w:jc w:val="both"/>
              <w:rPr>
                <w:rFonts w:ascii="Arial" w:hAnsi="Arial" w:cs="Arial"/>
              </w:rPr>
            </w:pPr>
          </w:p>
          <w:p w14:paraId="3E783922" w14:textId="77777777" w:rsidR="0073618D" w:rsidRPr="0073618D" w:rsidRDefault="0073618D" w:rsidP="0073618D">
            <w:pPr>
              <w:jc w:val="both"/>
              <w:rPr>
                <w:rFonts w:ascii="Arial" w:hAnsi="Arial" w:cs="Arial"/>
              </w:rPr>
            </w:pPr>
          </w:p>
          <w:p w14:paraId="25349044" w14:textId="77777777" w:rsidR="0073618D" w:rsidRPr="0073618D" w:rsidRDefault="0073618D" w:rsidP="0073618D">
            <w:pPr>
              <w:jc w:val="both"/>
              <w:rPr>
                <w:rFonts w:ascii="Arial" w:hAnsi="Arial" w:cs="Arial"/>
              </w:rPr>
            </w:pPr>
          </w:p>
        </w:tc>
        <w:tc>
          <w:tcPr>
            <w:tcW w:w="6526" w:type="dxa"/>
            <w:tcBorders>
              <w:top w:val="single" w:sz="4" w:space="0" w:color="auto"/>
              <w:left w:val="single" w:sz="4" w:space="0" w:color="auto"/>
              <w:bottom w:val="single" w:sz="4" w:space="0" w:color="auto"/>
              <w:right w:val="single" w:sz="4" w:space="0" w:color="auto"/>
            </w:tcBorders>
          </w:tcPr>
          <w:p w14:paraId="6C8F3C0B" w14:textId="77777777" w:rsidR="0073618D" w:rsidRPr="0073618D" w:rsidRDefault="0073618D" w:rsidP="0073618D">
            <w:pPr>
              <w:jc w:val="both"/>
              <w:rPr>
                <w:rFonts w:ascii="Arial" w:hAnsi="Arial" w:cs="Arial"/>
              </w:rPr>
            </w:pPr>
          </w:p>
          <w:p w14:paraId="4DFF6CCE" w14:textId="77777777" w:rsidR="0073618D" w:rsidRPr="0073618D" w:rsidRDefault="0073618D" w:rsidP="0073618D">
            <w:pPr>
              <w:jc w:val="both"/>
              <w:rPr>
                <w:rFonts w:ascii="Arial" w:hAnsi="Arial" w:cs="Arial"/>
              </w:rPr>
            </w:pPr>
          </w:p>
          <w:p w14:paraId="5AFDE996" w14:textId="77777777" w:rsidR="0073618D" w:rsidRPr="0073618D" w:rsidRDefault="0073618D" w:rsidP="0073618D">
            <w:pPr>
              <w:jc w:val="both"/>
              <w:rPr>
                <w:rFonts w:ascii="Arial" w:hAnsi="Arial" w:cs="Arial"/>
              </w:rPr>
            </w:pPr>
          </w:p>
        </w:tc>
      </w:tr>
      <w:tr w:rsidR="0073618D" w:rsidRPr="0073618D" w14:paraId="374E6648" w14:textId="77777777" w:rsidTr="0073618D">
        <w:tc>
          <w:tcPr>
            <w:tcW w:w="2490" w:type="dxa"/>
            <w:tcBorders>
              <w:top w:val="single" w:sz="4" w:space="0" w:color="auto"/>
              <w:left w:val="single" w:sz="4" w:space="0" w:color="auto"/>
              <w:bottom w:val="single" w:sz="4" w:space="0" w:color="auto"/>
              <w:right w:val="single" w:sz="4" w:space="0" w:color="auto"/>
            </w:tcBorders>
          </w:tcPr>
          <w:p w14:paraId="723B29E3" w14:textId="77777777" w:rsidR="0073618D" w:rsidRPr="0073618D" w:rsidRDefault="0073618D" w:rsidP="0073618D">
            <w:pPr>
              <w:jc w:val="both"/>
              <w:rPr>
                <w:rFonts w:ascii="Arial" w:hAnsi="Arial" w:cs="Arial"/>
                <w:b/>
              </w:rPr>
            </w:pPr>
            <w:r w:rsidRPr="0073618D">
              <w:rPr>
                <w:rFonts w:ascii="Arial" w:hAnsi="Arial" w:cs="Arial"/>
                <w:b/>
              </w:rPr>
              <w:t>Due Date</w:t>
            </w:r>
          </w:p>
          <w:p w14:paraId="62C2CCF8" w14:textId="77777777" w:rsidR="0073618D" w:rsidRPr="0073618D" w:rsidRDefault="0073618D" w:rsidP="0073618D">
            <w:pPr>
              <w:jc w:val="both"/>
              <w:rPr>
                <w:rFonts w:ascii="Arial" w:hAnsi="Arial" w:cs="Arial"/>
                <w:b/>
              </w:rPr>
            </w:pPr>
          </w:p>
        </w:tc>
        <w:tc>
          <w:tcPr>
            <w:tcW w:w="6526" w:type="dxa"/>
            <w:tcBorders>
              <w:top w:val="single" w:sz="4" w:space="0" w:color="auto"/>
              <w:left w:val="single" w:sz="4" w:space="0" w:color="auto"/>
              <w:bottom w:val="single" w:sz="4" w:space="0" w:color="auto"/>
              <w:right w:val="single" w:sz="4" w:space="0" w:color="auto"/>
            </w:tcBorders>
          </w:tcPr>
          <w:p w14:paraId="663E2853" w14:textId="63E2CE76" w:rsidR="0073618D" w:rsidRPr="0073618D" w:rsidRDefault="0073618D" w:rsidP="0073618D">
            <w:pPr>
              <w:jc w:val="both"/>
              <w:rPr>
                <w:rFonts w:ascii="Arial" w:hAnsi="Arial" w:cs="Arial"/>
              </w:rPr>
            </w:pPr>
            <w:r>
              <w:rPr>
                <w:rFonts w:ascii="Arial" w:hAnsi="Arial" w:cs="Arial"/>
              </w:rPr>
              <w:t>08 March 2024</w:t>
            </w:r>
          </w:p>
          <w:p w14:paraId="799DD702" w14:textId="77777777" w:rsidR="0073618D" w:rsidRPr="0073618D" w:rsidRDefault="0073618D" w:rsidP="0073618D">
            <w:pPr>
              <w:jc w:val="both"/>
              <w:rPr>
                <w:rFonts w:ascii="Arial" w:hAnsi="Arial" w:cs="Arial"/>
              </w:rPr>
            </w:pPr>
          </w:p>
        </w:tc>
      </w:tr>
      <w:tr w:rsidR="0073618D" w:rsidRPr="0073618D" w14:paraId="0961B817" w14:textId="77777777" w:rsidTr="0073618D">
        <w:trPr>
          <w:trHeight w:val="413"/>
        </w:trPr>
        <w:tc>
          <w:tcPr>
            <w:tcW w:w="2490" w:type="dxa"/>
            <w:tcBorders>
              <w:top w:val="single" w:sz="4" w:space="0" w:color="auto"/>
              <w:left w:val="single" w:sz="4" w:space="0" w:color="auto"/>
              <w:bottom w:val="single" w:sz="4" w:space="0" w:color="auto"/>
              <w:right w:val="single" w:sz="4" w:space="0" w:color="auto"/>
            </w:tcBorders>
          </w:tcPr>
          <w:p w14:paraId="55B6AA0D" w14:textId="77777777" w:rsidR="0073618D" w:rsidRPr="0073618D" w:rsidRDefault="0073618D" w:rsidP="0073618D">
            <w:pPr>
              <w:jc w:val="both"/>
              <w:rPr>
                <w:rFonts w:ascii="Arial" w:hAnsi="Arial" w:cs="Arial"/>
                <w:b/>
              </w:rPr>
            </w:pPr>
            <w:r w:rsidRPr="0073618D">
              <w:rPr>
                <w:rFonts w:ascii="Arial" w:hAnsi="Arial" w:cs="Arial"/>
                <w:b/>
              </w:rPr>
              <w:t xml:space="preserve">Name of Lecturer </w:t>
            </w:r>
          </w:p>
          <w:p w14:paraId="5BA6A304" w14:textId="77777777" w:rsidR="0073618D" w:rsidRPr="0073618D" w:rsidRDefault="0073618D" w:rsidP="0073618D">
            <w:pPr>
              <w:jc w:val="both"/>
              <w:rPr>
                <w:rFonts w:ascii="Arial" w:hAnsi="Arial" w:cs="Arial"/>
                <w:b/>
              </w:rPr>
            </w:pPr>
          </w:p>
        </w:tc>
        <w:tc>
          <w:tcPr>
            <w:tcW w:w="6526" w:type="dxa"/>
            <w:tcBorders>
              <w:top w:val="single" w:sz="4" w:space="0" w:color="auto"/>
              <w:left w:val="single" w:sz="4" w:space="0" w:color="auto"/>
              <w:bottom w:val="single" w:sz="4" w:space="0" w:color="auto"/>
              <w:right w:val="single" w:sz="4" w:space="0" w:color="auto"/>
            </w:tcBorders>
          </w:tcPr>
          <w:p w14:paraId="22C8B8AE" w14:textId="614AFFC1" w:rsidR="0073618D" w:rsidRPr="0073618D" w:rsidRDefault="004F3DFD" w:rsidP="0073618D">
            <w:pPr>
              <w:jc w:val="both"/>
              <w:rPr>
                <w:rFonts w:ascii="Arial" w:hAnsi="Arial" w:cs="Arial"/>
              </w:rPr>
            </w:pPr>
            <w:r w:rsidRPr="004F3DFD">
              <w:rPr>
                <w:rFonts w:ascii="Arial" w:hAnsi="Arial" w:cs="Arial"/>
              </w:rPr>
              <w:t>Mr M Malimela</w:t>
            </w:r>
          </w:p>
        </w:tc>
      </w:tr>
      <w:tr w:rsidR="0073618D" w:rsidRPr="0073618D" w14:paraId="284FB73A" w14:textId="77777777" w:rsidTr="0073618D">
        <w:trPr>
          <w:trHeight w:val="70"/>
        </w:trPr>
        <w:tc>
          <w:tcPr>
            <w:tcW w:w="2490" w:type="dxa"/>
            <w:tcBorders>
              <w:top w:val="single" w:sz="4" w:space="0" w:color="auto"/>
              <w:left w:val="single" w:sz="4" w:space="0" w:color="auto"/>
              <w:bottom w:val="single" w:sz="4" w:space="0" w:color="auto"/>
              <w:right w:val="single" w:sz="4" w:space="0" w:color="auto"/>
            </w:tcBorders>
            <w:hideMark/>
          </w:tcPr>
          <w:p w14:paraId="04E00BC6" w14:textId="77777777" w:rsidR="0073618D" w:rsidRPr="0073618D" w:rsidRDefault="0073618D" w:rsidP="0073618D">
            <w:pPr>
              <w:jc w:val="both"/>
              <w:rPr>
                <w:rFonts w:ascii="Arial" w:hAnsi="Arial" w:cs="Arial"/>
                <w:b/>
              </w:rPr>
            </w:pPr>
            <w:r w:rsidRPr="0073618D">
              <w:rPr>
                <w:rFonts w:ascii="Arial" w:hAnsi="Arial" w:cs="Arial"/>
                <w:b/>
              </w:rPr>
              <w:t>Declaration</w:t>
            </w:r>
          </w:p>
        </w:tc>
        <w:tc>
          <w:tcPr>
            <w:tcW w:w="6526" w:type="dxa"/>
            <w:tcBorders>
              <w:top w:val="single" w:sz="4" w:space="0" w:color="auto"/>
              <w:left w:val="single" w:sz="4" w:space="0" w:color="auto"/>
              <w:bottom w:val="single" w:sz="4" w:space="0" w:color="auto"/>
              <w:right w:val="single" w:sz="4" w:space="0" w:color="auto"/>
            </w:tcBorders>
          </w:tcPr>
          <w:p w14:paraId="22304E00" w14:textId="77777777" w:rsidR="0073618D" w:rsidRPr="0073618D" w:rsidRDefault="0073618D" w:rsidP="0073618D">
            <w:pPr>
              <w:pBdr>
                <w:top w:val="single" w:sz="4" w:space="1" w:color="auto"/>
                <w:left w:val="single" w:sz="4" w:space="4" w:color="auto"/>
                <w:bottom w:val="single" w:sz="4" w:space="1" w:color="auto"/>
                <w:right w:val="single" w:sz="4" w:space="4" w:color="auto"/>
              </w:pBdr>
              <w:spacing w:line="360" w:lineRule="auto"/>
              <w:jc w:val="both"/>
              <w:rPr>
                <w:rFonts w:ascii="Times New Roman" w:eastAsia="Times New Roman" w:hAnsi="Times New Roman"/>
                <w:i/>
              </w:rPr>
            </w:pPr>
            <w:r w:rsidRPr="0073618D">
              <w:rPr>
                <w:rFonts w:ascii="Times New Roman" w:eastAsia="Times New Roman" w:hAnsi="Times New Roman"/>
                <w:i/>
              </w:rPr>
              <w:t xml:space="preserve">I know that plagiarizing other writers’ words and ideas is wrong and is a serious academic offence. I declare that this essay is my own work, except for those quotes and paraphrases which I have clearly indicated in the text. </w:t>
            </w:r>
          </w:p>
          <w:p w14:paraId="322D09C7" w14:textId="77777777" w:rsidR="0073618D" w:rsidRPr="0073618D" w:rsidRDefault="0073618D" w:rsidP="0073618D">
            <w:pPr>
              <w:pBdr>
                <w:top w:val="single" w:sz="4" w:space="1" w:color="auto"/>
                <w:left w:val="single" w:sz="4" w:space="4" w:color="auto"/>
                <w:bottom w:val="single" w:sz="4" w:space="1" w:color="auto"/>
                <w:right w:val="single" w:sz="4" w:space="4" w:color="auto"/>
              </w:pBdr>
              <w:spacing w:line="360" w:lineRule="auto"/>
              <w:jc w:val="both"/>
              <w:rPr>
                <w:rFonts w:ascii="Times New Roman" w:eastAsia="Times New Roman" w:hAnsi="Times New Roman"/>
              </w:rPr>
            </w:pPr>
            <w:r w:rsidRPr="0073618D">
              <w:rPr>
                <w:rFonts w:ascii="Times New Roman" w:eastAsia="Times New Roman" w:hAnsi="Times New Roman"/>
                <w:b/>
              </w:rPr>
              <w:t>Signature:</w:t>
            </w:r>
            <w:r w:rsidRPr="0073618D">
              <w:rPr>
                <w:rFonts w:ascii="Times New Roman" w:eastAsia="Times New Roman" w:hAnsi="Times New Roman"/>
              </w:rPr>
              <w:t xml:space="preserve"> _____________________</w:t>
            </w:r>
          </w:p>
          <w:p w14:paraId="04DCDE7B" w14:textId="77777777" w:rsidR="0073618D" w:rsidRPr="0073618D" w:rsidRDefault="0073618D" w:rsidP="0073618D">
            <w:pPr>
              <w:jc w:val="both"/>
              <w:rPr>
                <w:rFonts w:ascii="Arial" w:hAnsi="Arial" w:cs="Arial"/>
              </w:rPr>
            </w:pPr>
          </w:p>
        </w:tc>
      </w:tr>
    </w:tbl>
    <w:p w14:paraId="06454079" w14:textId="77777777" w:rsidR="0073618D" w:rsidRDefault="0073618D" w:rsidP="00ED53A5">
      <w:pPr>
        <w:spacing w:line="360" w:lineRule="auto"/>
        <w:jc w:val="both"/>
        <w:rPr>
          <w:rFonts w:ascii="Arial" w:hAnsi="Arial" w:cs="Arial"/>
          <w:b/>
          <w:bCs/>
        </w:rPr>
      </w:pPr>
    </w:p>
    <w:p w14:paraId="5EC8F99E" w14:textId="6F32ADDF" w:rsidR="00ED53A5" w:rsidRPr="00ED53A5" w:rsidRDefault="00ED53A5" w:rsidP="00ED53A5">
      <w:pPr>
        <w:spacing w:line="360" w:lineRule="auto"/>
        <w:jc w:val="both"/>
        <w:rPr>
          <w:rFonts w:ascii="Arial" w:hAnsi="Arial" w:cs="Arial"/>
          <w:b/>
          <w:bCs/>
        </w:rPr>
      </w:pPr>
      <w:r w:rsidRPr="00ED53A5">
        <w:rPr>
          <w:rFonts w:ascii="Arial" w:hAnsi="Arial" w:cs="Arial"/>
          <w:b/>
          <w:bCs/>
        </w:rPr>
        <w:lastRenderedPageBreak/>
        <w:t>"The Tragic Transformation: A Close Analysis of Frankenstein's Vol 3, Chapter VII"</w:t>
      </w:r>
    </w:p>
    <w:p w14:paraId="4F9EF60B" w14:textId="3F94C397" w:rsidR="00B425EC" w:rsidRDefault="00B425EC" w:rsidP="00ED53A5">
      <w:pPr>
        <w:spacing w:line="360" w:lineRule="auto"/>
        <w:jc w:val="both"/>
        <w:rPr>
          <w:rFonts w:ascii="Arial" w:hAnsi="Arial" w:cs="Arial"/>
        </w:rPr>
      </w:pPr>
      <w:r w:rsidRPr="00B425EC">
        <w:rPr>
          <w:rFonts w:ascii="Arial" w:hAnsi="Arial" w:cs="Arial"/>
        </w:rPr>
        <w:t>In "</w:t>
      </w:r>
      <w:r w:rsidRPr="001C6CEF">
        <w:rPr>
          <w:rFonts w:ascii="Arial" w:hAnsi="Arial" w:cs="Arial"/>
          <w:i/>
          <w:iCs/>
          <w:rPrChange w:id="0" w:author="Mxolisi Malimela" w:date="2024-04-22T17:18:00Z" w16du:dateUtc="2024-04-22T15:18:00Z">
            <w:rPr>
              <w:rFonts w:ascii="Arial" w:hAnsi="Arial" w:cs="Arial"/>
            </w:rPr>
          </w:rPrChange>
        </w:rPr>
        <w:t>Frankenstein</w:t>
      </w:r>
      <w:r w:rsidRPr="00B425EC">
        <w:rPr>
          <w:rFonts w:ascii="Arial" w:hAnsi="Arial" w:cs="Arial"/>
        </w:rPr>
        <w:t xml:space="preserve">" </w:t>
      </w:r>
      <w:r w:rsidRPr="001C6CEF">
        <w:rPr>
          <w:rFonts w:ascii="Arial" w:hAnsi="Arial" w:cs="Arial"/>
          <w:color w:val="FF0000"/>
          <w:rPrChange w:id="1" w:author="Mxolisi Malimela" w:date="2024-04-22T17:18:00Z" w16du:dateUtc="2024-04-22T15:18:00Z">
            <w:rPr>
              <w:rFonts w:ascii="Arial" w:hAnsi="Arial" w:cs="Arial"/>
            </w:rPr>
          </w:rPrChange>
        </w:rPr>
        <w:t>Vol 3 Chapter VII</w:t>
      </w:r>
      <w:r w:rsidRPr="00B425EC">
        <w:rPr>
          <w:rFonts w:ascii="Arial" w:hAnsi="Arial" w:cs="Arial"/>
        </w:rPr>
        <w:t>, we get a fascinating look at the creature's sad transformation and existential agony. The text explores themes of loneliness and internal turmoil as the creature deals with the consequences of unrestrained ambition. A detailed examination of this important point in the novel provides insight into the creature's profound inner conflicts and the complicated web of emotions that drive him.</w:t>
      </w:r>
    </w:p>
    <w:p w14:paraId="3A652654" w14:textId="3B724306" w:rsidR="00B425EC" w:rsidRDefault="00B425EC" w:rsidP="00ED53A5">
      <w:pPr>
        <w:spacing w:line="360" w:lineRule="auto"/>
        <w:jc w:val="both"/>
        <w:rPr>
          <w:rFonts w:ascii="Arial" w:hAnsi="Arial" w:cs="Arial"/>
        </w:rPr>
      </w:pPr>
      <w:r w:rsidRPr="00B425EC">
        <w:rPr>
          <w:rFonts w:ascii="Arial" w:hAnsi="Arial" w:cs="Arial"/>
        </w:rPr>
        <w:t>The chapter from "</w:t>
      </w:r>
      <w:r w:rsidRPr="001C6CEF">
        <w:rPr>
          <w:rFonts w:ascii="Arial" w:hAnsi="Arial" w:cs="Arial"/>
          <w:color w:val="FF0000"/>
          <w:rPrChange w:id="2" w:author="Mxolisi Malimela" w:date="2024-04-22T17:19:00Z" w16du:dateUtc="2024-04-22T15:19:00Z">
            <w:rPr>
              <w:rFonts w:ascii="Arial" w:hAnsi="Arial" w:cs="Arial"/>
            </w:rPr>
          </w:rPrChange>
        </w:rPr>
        <w:t>Frankenstein</w:t>
      </w:r>
      <w:r w:rsidRPr="00B425EC">
        <w:rPr>
          <w:rFonts w:ascii="Arial" w:hAnsi="Arial" w:cs="Arial"/>
        </w:rPr>
        <w:t>" depicts the creature's intense mental struggle and misery as he deals with his isolation and loneliness. The narrator laments being rejected and misunderstood by humanity, longing for acceptance and connection. The section depicts the creature's terrible descent from an idealistic being to a desolate and vengeful person as he dwells on his fall from grace. This important moment in the narrative represents the creature's tremendous psychological maturation as he grapples with his existence. Some may argue that the creature's deeds deserve the rejection he receives; nonetheless, external causes such as a lack of guidance and compassion from mankind have also contributed significantly to his suffering.</w:t>
      </w:r>
      <w:r>
        <w:rPr>
          <w:rFonts w:ascii="Arial" w:hAnsi="Arial" w:cs="Arial"/>
        </w:rPr>
        <w:t xml:space="preserve"> </w:t>
      </w:r>
      <w:r w:rsidRPr="00B425EC">
        <w:rPr>
          <w:rFonts w:ascii="Arial" w:hAnsi="Arial" w:cs="Arial"/>
        </w:rPr>
        <w:t>The paragraph captures the melancholy themes of isolation and loneliness in "Frankenstein," adding depth to the novel's examination of the consequences of ambition and societal rejection.</w:t>
      </w:r>
    </w:p>
    <w:p w14:paraId="0C412D44" w14:textId="2C8E219F" w:rsidR="00ED53A5" w:rsidRDefault="00B425EC" w:rsidP="00ED53A5">
      <w:pPr>
        <w:spacing w:line="360" w:lineRule="auto"/>
        <w:jc w:val="both"/>
        <w:rPr>
          <w:rFonts w:ascii="Arial" w:hAnsi="Arial" w:cs="Arial"/>
        </w:rPr>
      </w:pPr>
      <w:r w:rsidRPr="00B425EC">
        <w:rPr>
          <w:rFonts w:ascii="Arial" w:hAnsi="Arial" w:cs="Arial"/>
        </w:rPr>
        <w:t xml:space="preserve">The chapter from Frankenstein </w:t>
      </w:r>
      <w:r w:rsidRPr="001C6CEF">
        <w:rPr>
          <w:rFonts w:ascii="Arial" w:hAnsi="Arial" w:cs="Arial"/>
          <w:color w:val="FF0000"/>
          <w:rPrChange w:id="3" w:author="Mxolisi Malimela" w:date="2024-04-22T17:19:00Z" w16du:dateUtc="2024-04-22T15:19:00Z">
            <w:rPr>
              <w:rFonts w:ascii="Arial" w:hAnsi="Arial" w:cs="Arial"/>
            </w:rPr>
          </w:rPrChange>
        </w:rPr>
        <w:t xml:space="preserve">Volume III, Chapter VII </w:t>
      </w:r>
      <w:r w:rsidRPr="00B425EC">
        <w:rPr>
          <w:rFonts w:ascii="Arial" w:hAnsi="Arial" w:cs="Arial"/>
        </w:rPr>
        <w:t xml:space="preserve">digs into the creature's intense sense of solitude and the sad transition he goes through. The monster muses on his deteriorating condition and the repercussions of his creator's ambition. In wrestling with the weight of his actions and the loneliness that surrounds him. The creature goes from having lofty aspirations to being a nasty one. This drastic change serves as a warning about the risks of unbridled ambition and the catastrophic consequences for the creature. Despite claims that the creature's </w:t>
      </w:r>
      <w:r w:rsidR="000F4877" w:rsidRPr="00B425EC">
        <w:rPr>
          <w:rFonts w:ascii="Arial" w:hAnsi="Arial" w:cs="Arial"/>
        </w:rPr>
        <w:t>behaviours</w:t>
      </w:r>
      <w:r w:rsidRPr="00B425EC">
        <w:rPr>
          <w:rFonts w:ascii="Arial" w:hAnsi="Arial" w:cs="Arial"/>
        </w:rPr>
        <w:t xml:space="preserve"> lead to his isolation and loneliness. It is critical to </w:t>
      </w:r>
      <w:r w:rsidR="000F4877" w:rsidRPr="00B425EC">
        <w:rPr>
          <w:rFonts w:ascii="Arial" w:hAnsi="Arial" w:cs="Arial"/>
        </w:rPr>
        <w:t>analyse</w:t>
      </w:r>
      <w:r w:rsidRPr="00B425EC">
        <w:rPr>
          <w:rFonts w:ascii="Arial" w:hAnsi="Arial" w:cs="Arial"/>
        </w:rPr>
        <w:t xml:space="preserve"> his rejection by society as well as the backdrop of his creation, both of which compound his agony.</w:t>
      </w:r>
      <w:r>
        <w:rPr>
          <w:rFonts w:ascii="Arial" w:hAnsi="Arial" w:cs="Arial"/>
        </w:rPr>
        <w:t xml:space="preserve"> </w:t>
      </w:r>
      <w:r w:rsidRPr="00B425EC">
        <w:rPr>
          <w:rFonts w:ascii="Arial" w:hAnsi="Arial" w:cs="Arial"/>
        </w:rPr>
        <w:t>Examining this passage from Frankenstein closely. The creature's internal conflict echoes the novel's greater themes of solitude, the repercussions of ambition, and fatal transformations.</w:t>
      </w:r>
    </w:p>
    <w:p w14:paraId="7E77CF76" w14:textId="77777777" w:rsidR="00ED53A5" w:rsidRDefault="00ED53A5" w:rsidP="00ED53A5">
      <w:pPr>
        <w:spacing w:line="360" w:lineRule="auto"/>
        <w:jc w:val="both"/>
        <w:rPr>
          <w:rFonts w:ascii="Arial" w:hAnsi="Arial" w:cs="Arial"/>
        </w:rPr>
      </w:pPr>
    </w:p>
    <w:p w14:paraId="3426A170" w14:textId="2D52D598" w:rsidR="00B425EC" w:rsidRDefault="00B425EC" w:rsidP="00ED53A5">
      <w:pPr>
        <w:spacing w:line="360" w:lineRule="auto"/>
        <w:jc w:val="both"/>
        <w:rPr>
          <w:rFonts w:ascii="Arial" w:hAnsi="Arial" w:cs="Arial"/>
        </w:rPr>
      </w:pPr>
      <w:r w:rsidRPr="00B425EC">
        <w:rPr>
          <w:rFonts w:ascii="Arial" w:hAnsi="Arial" w:cs="Arial"/>
        </w:rPr>
        <w:lastRenderedPageBreak/>
        <w:t xml:space="preserve">The chapter from Frankenstein's Vol 3 Chapter VII digs into the creature's deep inner agony after his catastrophic transformation. He conveys his sorrow and despair at his descent from a person full of transcendent visions to a creature consumed by guilt and malignity. This metamorphosis stems from his isolation and loneliness after being abandoned by his creator. </w:t>
      </w:r>
      <w:r w:rsidR="000F4877" w:rsidRPr="00B425EC">
        <w:rPr>
          <w:rFonts w:ascii="Arial" w:hAnsi="Arial" w:cs="Arial"/>
        </w:rPr>
        <w:t>Even though</w:t>
      </w:r>
      <w:r w:rsidRPr="00B425EC">
        <w:rPr>
          <w:rFonts w:ascii="Arial" w:hAnsi="Arial" w:cs="Arial"/>
        </w:rPr>
        <w:t xml:space="preserve"> some view his deeds as justification for his suffering. One must evaluate how nurture and societal rejection have shaped his character. The creature's suffering outweighs any fault he may have done.</w:t>
      </w:r>
      <w:r w:rsidRPr="00B425EC">
        <w:t xml:space="preserve"> </w:t>
      </w:r>
      <w:r w:rsidRPr="00B425EC">
        <w:rPr>
          <w:rFonts w:ascii="Arial" w:hAnsi="Arial" w:cs="Arial"/>
        </w:rPr>
        <w:t>The paragraph emphasizes the catastrophic repercussions of his fall from grace and lays the groundwork for further investigation of his evolution and change in the novel "Frankenstein."</w:t>
      </w:r>
    </w:p>
    <w:p w14:paraId="2F6576DE" w14:textId="7D757C8A" w:rsidR="00B425EC" w:rsidRDefault="00ED53A5" w:rsidP="00ED53A5">
      <w:pPr>
        <w:spacing w:line="360" w:lineRule="auto"/>
        <w:jc w:val="both"/>
        <w:rPr>
          <w:rFonts w:ascii="Arial" w:hAnsi="Arial" w:cs="Arial"/>
        </w:rPr>
      </w:pPr>
      <w:r w:rsidRPr="00ED53A5">
        <w:rPr>
          <w:rFonts w:ascii="Arial" w:hAnsi="Arial" w:cs="Arial"/>
        </w:rPr>
        <w:t>The excerpt from Volume 3, Chapter VII of "Frankenstein" depicts the creature's sad transition. In this section of the story, the creature reflects on his previous hopes for love and acceptance and compares them to his current state of loneliness and degradation. This provides insight into the creature's inner agony as he understands how his actions have isolated him from society. The stark contrast between his previous dreams and his current "fallen angel" status demonstrates how much he has changed. This emphasizes the notion of falling from grace and the dangers of being overly ambitious.</w:t>
      </w:r>
      <w:r>
        <w:rPr>
          <w:rFonts w:ascii="Arial" w:hAnsi="Arial" w:cs="Arial"/>
        </w:rPr>
        <w:t xml:space="preserve"> </w:t>
      </w:r>
      <w:r w:rsidRPr="00ED53A5">
        <w:rPr>
          <w:rFonts w:ascii="Arial" w:hAnsi="Arial" w:cs="Arial"/>
        </w:rPr>
        <w:t>It's like a small sample of how the creature's personality is evolving and falling into sorrow. This section further demonstrates how lonely and isolated the creature feels as he speaks about his solitary existence and lack of company. Some may argue that the creature brought this on himself by harming others. However, we cannot ignore how society's rejection and the creature's need for acceptance influence his tragic metamorphosis. Looking closely at this section from Vol 3 Chapter VII of "Frankenstein," we can see how the creature's transformation is related to the book's themes of solitude and moral problems. This lays the stage for further exploration of the creature's evolution in the novel.</w:t>
      </w:r>
    </w:p>
    <w:p w14:paraId="44D0FD1E" w14:textId="2A4379B8" w:rsidR="00ED53A5" w:rsidRDefault="00ED53A5" w:rsidP="00ED53A5">
      <w:pPr>
        <w:spacing w:line="360" w:lineRule="auto"/>
        <w:jc w:val="both"/>
        <w:rPr>
          <w:rFonts w:ascii="Arial" w:hAnsi="Arial" w:cs="Arial"/>
        </w:rPr>
      </w:pPr>
      <w:r w:rsidRPr="001C6CEF">
        <w:rPr>
          <w:rFonts w:ascii="Arial" w:hAnsi="Arial" w:cs="Arial"/>
          <w:color w:val="FF0000"/>
          <w:rPrChange w:id="4" w:author="Mxolisi Malimela" w:date="2024-04-22T17:19:00Z" w16du:dateUtc="2024-04-22T15:19:00Z">
            <w:rPr>
              <w:rFonts w:ascii="Arial" w:hAnsi="Arial" w:cs="Arial"/>
            </w:rPr>
          </w:rPrChange>
        </w:rPr>
        <w:t xml:space="preserve">The line from Volume 3, Chapter VII of "Frankenstein" </w:t>
      </w:r>
      <w:r w:rsidRPr="00ED53A5">
        <w:rPr>
          <w:rFonts w:ascii="Arial" w:hAnsi="Arial" w:cs="Arial"/>
        </w:rPr>
        <w:t xml:space="preserve">depicts the creature's intense melancholy and sense of alienation. He fluctuates from being hopeful and in awe of goodness to feeling like the lowest animal. This transformation reflects the creature's internal struggle and character development throughout the novel. In the paragraph, he expresses his loneliness and craving for friendship while despairing of being alone. This change also demonstrates the implications of Victor Frankenstein's desire in creating himself. Overall, the creature's evolution teaches us about the pitfalls of </w:t>
      </w:r>
      <w:r w:rsidRPr="00ED53A5">
        <w:rPr>
          <w:rFonts w:ascii="Arial" w:hAnsi="Arial" w:cs="Arial"/>
        </w:rPr>
        <w:lastRenderedPageBreak/>
        <w:t>ambition and the effects of isolation and loneliness on one's personality. It expands on the story's themes of human nature and morality.</w:t>
      </w:r>
    </w:p>
    <w:p w14:paraId="1BD58545" w14:textId="30F7622F" w:rsidR="00ED53A5" w:rsidRDefault="00ED53A5" w:rsidP="00ED53A5">
      <w:pPr>
        <w:spacing w:line="360" w:lineRule="auto"/>
        <w:jc w:val="both"/>
        <w:rPr>
          <w:ins w:id="5" w:author="Mxolisi Malimela" w:date="2024-04-22T17:20:00Z" w16du:dateUtc="2024-04-22T15:20:00Z"/>
          <w:rFonts w:ascii="Arial" w:hAnsi="Arial" w:cs="Arial"/>
        </w:rPr>
      </w:pPr>
      <w:r w:rsidRPr="00ED53A5">
        <w:rPr>
          <w:rFonts w:ascii="Arial" w:hAnsi="Arial" w:cs="Arial"/>
        </w:rPr>
        <w:t>In conclusion, "The Tragic Transformation: A Close Analysis of Frankenstein's Vol 3 Chapter VII" uses the creature's metamorphosis as a cautionary tale about the dangers of solitude and unrestrained ambition. By studying the novel's themes of loneliness and internal conflict via the creature's development and terrible end. "Frankenstein" cautions readers on the moral consequences of creation and abandonment. The creature's sad transformation serves as a lesson of the hazards of playing God and pursuing ambition without regard for ethical considerations.</w:t>
      </w:r>
    </w:p>
    <w:p w14:paraId="1F184E63" w14:textId="14A7B3EF" w:rsidR="001C6CEF" w:rsidRDefault="001C6CEF" w:rsidP="00ED53A5">
      <w:pPr>
        <w:spacing w:line="360" w:lineRule="auto"/>
        <w:jc w:val="both"/>
        <w:rPr>
          <w:ins w:id="6" w:author="Mxolisi Malimela" w:date="2024-04-22T17:20:00Z" w16du:dateUtc="2024-04-22T15:20:00Z"/>
          <w:rFonts w:ascii="Arial" w:hAnsi="Arial" w:cs="Arial"/>
        </w:rPr>
      </w:pPr>
      <w:ins w:id="7" w:author="Mxolisi Malimela" w:date="2024-04-22T17:20:00Z" w16du:dateUtc="2024-04-22T15:20:00Z">
        <w:r>
          <w:rPr>
            <w:rFonts w:ascii="Arial" w:hAnsi="Arial" w:cs="Arial"/>
          </w:rPr>
          <w:t>Citations?</w:t>
        </w:r>
      </w:ins>
    </w:p>
    <w:p w14:paraId="6A7C7BBA" w14:textId="11BD5AA2" w:rsidR="001C6CEF" w:rsidDel="001C6CEF" w:rsidRDefault="001C6CEF" w:rsidP="00ED53A5">
      <w:pPr>
        <w:spacing w:line="360" w:lineRule="auto"/>
        <w:jc w:val="both"/>
        <w:rPr>
          <w:del w:id="8" w:author="Mxolisi Malimela" w:date="2024-04-22T17:23:00Z" w16du:dateUtc="2024-04-22T15:23:00Z"/>
          <w:rFonts w:ascii="Arial" w:hAnsi="Arial" w:cs="Arial"/>
        </w:rPr>
      </w:pPr>
      <w:ins w:id="9" w:author="Mxolisi Malimela" w:date="2024-04-22T17:23:00Z" w16du:dateUtc="2024-04-22T15:23:00Z">
        <w:r>
          <w:rPr>
            <w:rFonts w:ascii="Arial" w:hAnsi="Arial" w:cs="Arial"/>
          </w:rPr>
          <w:t>Answer is not based on the essay question.</w:t>
        </w:r>
      </w:ins>
    </w:p>
    <w:p w14:paraId="40DB98E6" w14:textId="5FD10F15" w:rsidR="001C6CEF" w:rsidRPr="00B425EC" w:rsidRDefault="001C6CEF" w:rsidP="00ED53A5">
      <w:pPr>
        <w:spacing w:line="360" w:lineRule="auto"/>
        <w:jc w:val="both"/>
        <w:rPr>
          <w:ins w:id="10" w:author="Mxolisi Malimela" w:date="2024-04-22T17:23:00Z" w16du:dateUtc="2024-04-22T15:23:00Z"/>
          <w:rFonts w:ascii="Arial" w:hAnsi="Arial" w:cs="Arial"/>
        </w:rPr>
      </w:pPr>
      <w:ins w:id="11" w:author="Mxolisi Malimela" w:date="2024-04-22T17:23:00Z" w16du:dateUtc="2024-04-22T15:23:00Z">
        <w:r>
          <w:rPr>
            <w:rFonts w:ascii="Arial" w:hAnsi="Arial" w:cs="Arial"/>
          </w:rPr>
          <w:t>40%</w:t>
        </w:r>
      </w:ins>
    </w:p>
    <w:p w14:paraId="63ACA73A" w14:textId="77777777" w:rsidR="000F4877" w:rsidRPr="00B425EC" w:rsidRDefault="000F4877">
      <w:pPr>
        <w:spacing w:line="360" w:lineRule="auto"/>
        <w:jc w:val="both"/>
        <w:rPr>
          <w:rFonts w:ascii="Arial" w:hAnsi="Arial" w:cs="Arial"/>
        </w:rPr>
      </w:pPr>
    </w:p>
    <w:sectPr w:rsidR="000F4877" w:rsidRPr="00B425E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xolisi Malimela">
    <w15:presenceInfo w15:providerId="AD" w15:userId="S::MalimelaM@unizulu.ac.za::69a13bbf-2759-4aff-9a2e-474cd1408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5EC"/>
    <w:rsid w:val="000F4877"/>
    <w:rsid w:val="001C6CEF"/>
    <w:rsid w:val="004F3DFD"/>
    <w:rsid w:val="0073618D"/>
    <w:rsid w:val="00B425EC"/>
    <w:rsid w:val="00C24E6F"/>
    <w:rsid w:val="00ED53A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321CA"/>
  <w15:chartTrackingRefBased/>
  <w15:docId w15:val="{EC7A0336-A999-455C-ACDC-827F5459A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25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25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25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25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425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425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25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25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25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25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25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25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25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425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425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25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25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25EC"/>
    <w:rPr>
      <w:rFonts w:eastAsiaTheme="majorEastAsia" w:cstheme="majorBidi"/>
      <w:color w:val="272727" w:themeColor="text1" w:themeTint="D8"/>
    </w:rPr>
  </w:style>
  <w:style w:type="paragraph" w:styleId="Title">
    <w:name w:val="Title"/>
    <w:basedOn w:val="Normal"/>
    <w:next w:val="Normal"/>
    <w:link w:val="TitleChar"/>
    <w:uiPriority w:val="10"/>
    <w:qFormat/>
    <w:rsid w:val="00B425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25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25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25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25EC"/>
    <w:pPr>
      <w:spacing w:before="160"/>
      <w:jc w:val="center"/>
    </w:pPr>
    <w:rPr>
      <w:i/>
      <w:iCs/>
      <w:color w:val="404040" w:themeColor="text1" w:themeTint="BF"/>
    </w:rPr>
  </w:style>
  <w:style w:type="character" w:customStyle="1" w:styleId="QuoteChar">
    <w:name w:val="Quote Char"/>
    <w:basedOn w:val="DefaultParagraphFont"/>
    <w:link w:val="Quote"/>
    <w:uiPriority w:val="29"/>
    <w:rsid w:val="00B425EC"/>
    <w:rPr>
      <w:i/>
      <w:iCs/>
      <w:color w:val="404040" w:themeColor="text1" w:themeTint="BF"/>
    </w:rPr>
  </w:style>
  <w:style w:type="paragraph" w:styleId="ListParagraph">
    <w:name w:val="List Paragraph"/>
    <w:basedOn w:val="Normal"/>
    <w:uiPriority w:val="34"/>
    <w:qFormat/>
    <w:rsid w:val="00B425EC"/>
    <w:pPr>
      <w:ind w:left="720"/>
      <w:contextualSpacing/>
    </w:pPr>
  </w:style>
  <w:style w:type="character" w:styleId="IntenseEmphasis">
    <w:name w:val="Intense Emphasis"/>
    <w:basedOn w:val="DefaultParagraphFont"/>
    <w:uiPriority w:val="21"/>
    <w:qFormat/>
    <w:rsid w:val="00B425EC"/>
    <w:rPr>
      <w:i/>
      <w:iCs/>
      <w:color w:val="0F4761" w:themeColor="accent1" w:themeShade="BF"/>
    </w:rPr>
  </w:style>
  <w:style w:type="paragraph" w:styleId="IntenseQuote">
    <w:name w:val="Intense Quote"/>
    <w:basedOn w:val="Normal"/>
    <w:next w:val="Normal"/>
    <w:link w:val="IntenseQuoteChar"/>
    <w:uiPriority w:val="30"/>
    <w:qFormat/>
    <w:rsid w:val="00B425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25EC"/>
    <w:rPr>
      <w:i/>
      <w:iCs/>
      <w:color w:val="0F4761" w:themeColor="accent1" w:themeShade="BF"/>
    </w:rPr>
  </w:style>
  <w:style w:type="character" w:styleId="IntenseReference">
    <w:name w:val="Intense Reference"/>
    <w:basedOn w:val="DefaultParagraphFont"/>
    <w:uiPriority w:val="32"/>
    <w:qFormat/>
    <w:rsid w:val="00B425EC"/>
    <w:rPr>
      <w:b/>
      <w:bCs/>
      <w:smallCaps/>
      <w:color w:val="0F4761" w:themeColor="accent1" w:themeShade="BF"/>
      <w:spacing w:val="5"/>
    </w:rPr>
  </w:style>
  <w:style w:type="table" w:styleId="TableGrid">
    <w:name w:val="Table Grid"/>
    <w:basedOn w:val="TableNormal"/>
    <w:uiPriority w:val="59"/>
    <w:rsid w:val="0073618D"/>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C6C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206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968</Words>
  <Characters>5523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PHILANI MONDLI NXUMALO</dc:creator>
  <cp:keywords/>
  <dc:description/>
  <cp:lastModifiedBy>Mxolisi Malimela</cp:lastModifiedBy>
  <cp:revision>2</cp:revision>
  <dcterms:created xsi:type="dcterms:W3CDTF">2024-04-22T15:24:00Z</dcterms:created>
  <dcterms:modified xsi:type="dcterms:W3CDTF">2024-04-22T15:24:00Z</dcterms:modified>
</cp:coreProperties>
</file>